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80"/>
        <w:ind w:left="1980" w:hanging="1980"/>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108</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eastAsia="宋体" w:cs="Arial"/>
          <w:b/>
          <w:sz w:val="24"/>
          <w:szCs w:val="24"/>
          <w:highlight w:val="none"/>
          <w:lang w:val="en-US" w:eastAsia="zh-CN"/>
        </w:rPr>
        <w:t>14718</w:t>
      </w:r>
    </w:p>
    <w:p>
      <w:pPr>
        <w:tabs>
          <w:tab w:val="left" w:pos="1985"/>
        </w:tabs>
        <w:spacing w:after="180"/>
        <w:ind w:left="1980" w:hanging="1980"/>
        <w:rPr>
          <w:b/>
          <w:sz w:val="24"/>
          <w:highlight w:val="none"/>
        </w:rPr>
      </w:pPr>
      <w:r>
        <w:rPr>
          <w:rFonts w:hint="eastAsia" w:ascii="Arial" w:hAnsi="Arial" w:cs="Arial"/>
          <w:b/>
          <w:sz w:val="24"/>
          <w:szCs w:val="24"/>
          <w:highlight w:val="none"/>
        </w:rPr>
        <w:t>Toulouse, France, August 21 – August 25,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eastAsia"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MS Mincho"/>
                <w:b/>
                <w:sz w:val="28"/>
                <w:szCs w:val="28"/>
                <w:highlight w:val="none"/>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 xml:space="preserve">Draft CR </w:t>
            </w:r>
            <w:r>
              <w:rPr>
                <w:rFonts w:hint="eastAsia" w:eastAsia="宋体"/>
                <w:lang w:val="en-US" w:eastAsia="zh-CN"/>
              </w:rPr>
              <w:t>to</w:t>
            </w:r>
            <w:r>
              <w:rPr>
                <w:rFonts w:hint="eastAsia"/>
              </w:rPr>
              <w:t xml:space="preserve"> TS36.108 Introduction of the Extended L-band</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hint="eastAsia" w:ascii="Arial" w:hAnsi="Arial" w:cs="Arial"/>
                <w:sz w:val="18"/>
                <w:szCs w:val="18"/>
                <w:lang w:val="en-US" w:eastAsia="zh-CN"/>
              </w:rPr>
              <w:t>IoT_NTN_extLband-Core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2023-08-05</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cs="Times New Roman"/>
                <w:kern w:val="2"/>
                <w:sz w:val="21"/>
                <w:szCs w:val="22"/>
                <w:highlight w:val="none"/>
                <w:lang w:val="en-US" w:eastAsia="zh-CN" w:bidi="ar-SA"/>
              </w:rPr>
              <w:t>The Extended L-band</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SAN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SAN RF requirements for the Extended L-band into the spec.</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SAN RF requirements for the Extended L-band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 5.4A.2, 6.6.4.2</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3" w:name="OLE_LINK6"/>
      <w:r>
        <w:rPr>
          <w:rFonts w:eastAsia="??"/>
          <w:color w:val="FF0000"/>
          <w:szCs w:val="32"/>
          <w:highlight w:val="none"/>
        </w:rPr>
        <w:t>&lt;&lt; Start of change &gt;&gt;</w:t>
      </w:r>
    </w:p>
    <w:bookmarkEnd w:id="3"/>
    <w:p>
      <w:pPr>
        <w:pStyle w:val="2"/>
        <w:rPr>
          <w:lang w:eastAsia="zh-CN"/>
        </w:rPr>
      </w:pPr>
      <w:bookmarkStart w:id="4" w:name="_Toc124186454"/>
      <w:bookmarkStart w:id="5" w:name="_Toc121932945"/>
      <w:bookmarkStart w:id="6" w:name="_Toc10192"/>
      <w:bookmarkStart w:id="7" w:name="_Toc121908659"/>
      <w:bookmarkStart w:id="8" w:name="_Toc106126664"/>
      <w:bookmarkStart w:id="9" w:name="_Toc124157728"/>
      <w:bookmarkStart w:id="10" w:name="_Toc114242145"/>
      <w:bookmarkStart w:id="11" w:name="_Toc124259651"/>
      <w:bookmarkStart w:id="12" w:name="_Toc123044089"/>
      <w:bookmarkStart w:id="13" w:name="_Toc106176977"/>
      <w:bookmarkStart w:id="14" w:name="_Toc104310964"/>
      <w:r>
        <w:rPr>
          <w:rFonts w:hint="eastAsia"/>
          <w:lang w:eastAsia="zh-CN"/>
        </w:rPr>
        <w:t>5</w:t>
      </w:r>
      <w:r>
        <w:rPr>
          <w:lang w:eastAsia="zh-CN"/>
        </w:rPr>
        <w:tab/>
      </w:r>
      <w:r>
        <w:rPr>
          <w:lang w:eastAsia="zh-CN"/>
        </w:rPr>
        <w:t>Operating bands and channel arrangement</w:t>
      </w:r>
      <w:bookmarkEnd w:id="4"/>
      <w:bookmarkEnd w:id="5"/>
      <w:bookmarkEnd w:id="6"/>
      <w:bookmarkEnd w:id="7"/>
    </w:p>
    <w:p>
      <w:pPr>
        <w:pStyle w:val="3"/>
        <w:rPr>
          <w:lang w:eastAsia="zh-CN"/>
        </w:rPr>
      </w:pPr>
      <w:bookmarkStart w:id="15" w:name="_Toc121932947"/>
      <w:bookmarkStart w:id="16" w:name="_Toc121908661"/>
      <w:bookmarkStart w:id="17" w:name="_Toc124186456"/>
      <w:bookmarkStart w:id="18" w:name="_Toc32372"/>
      <w:r>
        <w:rPr>
          <w:lang w:eastAsia="zh-CN"/>
        </w:rPr>
        <w:t>5.2</w:t>
      </w:r>
      <w:r>
        <w:rPr>
          <w:lang w:eastAsia="zh-CN"/>
        </w:rPr>
        <w:tab/>
      </w:r>
      <w:r>
        <w:rPr>
          <w:lang w:eastAsia="zh-CN"/>
        </w:rPr>
        <w:t>Operating bands</w:t>
      </w:r>
      <w:bookmarkEnd w:id="15"/>
      <w:bookmarkEnd w:id="16"/>
      <w:bookmarkEnd w:id="17"/>
      <w:bookmarkEnd w:id="18"/>
    </w:p>
    <w:p>
      <w:r>
        <w:rPr>
          <w:rFonts w:hint="eastAsia"/>
          <w:lang w:val="en-US" w:eastAsia="zh-CN"/>
        </w:rPr>
        <w:t xml:space="preserve">EUTRA </w:t>
      </w:r>
      <w:r>
        <w:t>SAN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0" w:author="ZTE, Wei Lin" w:date="2023-04-07T14:51:12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Wei Lin" w:date="2023-04-07T14:51:12Z"/>
                <w:rFonts w:hint="default" w:eastAsia="宋体" w:cs="Arial"/>
                <w:lang w:val="en-US" w:eastAsia="zh-CN"/>
              </w:rPr>
            </w:pPr>
            <w:ins w:id="2" w:author="ZTE, Wei Lin" w:date="2023-04-07T14:51:15Z">
              <w:r>
                <w:rPr>
                  <w:rFonts w:hint="eastAsia" w:eastAsia="宋体" w:cs="Arial"/>
                  <w:lang w:val="en-US" w:eastAsia="zh-CN"/>
                </w:rPr>
                <w:t>25</w:t>
              </w:r>
            </w:ins>
            <w:ins w:id="3" w:author="ZTE, Wei Lin" w:date="2023-04-07T15:52:40Z">
              <w:r>
                <w:rPr>
                  <w:rFonts w:hint="eastAsia" w:eastAsia="宋体" w:cs="Arial"/>
                  <w:lang w:val="en-US" w:eastAsia="zh-CN"/>
                </w:rPr>
                <w:t>3</w:t>
              </w:r>
            </w:ins>
          </w:p>
        </w:tc>
        <w:tc>
          <w:tcPr>
            <w:tcW w:w="1227" w:type="dxa"/>
            <w:tcBorders>
              <w:top w:val="single" w:color="auto" w:sz="4" w:space="0"/>
              <w:left w:val="single" w:color="auto" w:sz="4" w:space="0"/>
              <w:bottom w:val="single" w:color="auto" w:sz="4" w:space="0"/>
              <w:right w:val="nil"/>
            </w:tcBorders>
          </w:tcPr>
          <w:p>
            <w:pPr>
              <w:pStyle w:val="66"/>
              <w:wordWrap w:val="0"/>
              <w:rPr>
                <w:ins w:id="4" w:author="ZTE, Wei Lin" w:date="2023-04-07T14:51:12Z"/>
                <w:rFonts w:hint="default" w:cs="Arial"/>
                <w:lang w:val="en-US" w:eastAsia="zh-CN"/>
              </w:rPr>
            </w:pPr>
            <w:ins w:id="5" w:author="ZTE, Wei Lin" w:date="2023-04-07T15:52:52Z">
              <w:r>
                <w:rPr>
                  <w:rFonts w:hint="eastAsia" w:cs="Arial"/>
                  <w:lang w:val="en-US" w:eastAsia="zh-CN"/>
                </w:rPr>
                <w:t>1</w:t>
              </w:r>
            </w:ins>
            <w:ins w:id="6" w:author="ZTE, Wei Lin" w:date="2023-04-07T15:52:53Z">
              <w:r>
                <w:rPr>
                  <w:rFonts w:hint="eastAsia" w:cs="Arial"/>
                  <w:lang w:val="en-US" w:eastAsia="zh-CN"/>
                </w:rPr>
                <w:t>668</w:t>
              </w:r>
            </w:ins>
            <w:ins w:id="7" w:author="ZTE, Wei Lin" w:date="2023-04-07T14:51:28Z">
              <w:r>
                <w:rPr>
                  <w:rFonts w:hint="eastAsia" w:cs="Arial"/>
                  <w:lang w:val="en-US" w:eastAsia="zh-CN"/>
                </w:rPr>
                <w:t xml:space="preserve"> M</w:t>
              </w:r>
            </w:ins>
            <w:ins w:id="8" w:author="ZTE, Wei Lin" w:date="2023-04-07T14:51:29Z">
              <w:r>
                <w:rPr>
                  <w:rFonts w:hint="eastAsia" w:cs="Arial"/>
                  <w:lang w:val="en-US" w:eastAsia="zh-CN"/>
                </w:rPr>
                <w:t>Hz</w:t>
              </w:r>
            </w:ins>
          </w:p>
        </w:tc>
        <w:tc>
          <w:tcPr>
            <w:tcW w:w="517" w:type="dxa"/>
            <w:tcBorders>
              <w:top w:val="single" w:color="auto" w:sz="4" w:space="0"/>
              <w:left w:val="nil"/>
              <w:bottom w:val="single" w:color="auto" w:sz="4" w:space="0"/>
              <w:right w:val="nil"/>
            </w:tcBorders>
          </w:tcPr>
          <w:p>
            <w:pPr>
              <w:pStyle w:val="53"/>
              <w:rPr>
                <w:ins w:id="9" w:author="ZTE, Wei Lin" w:date="2023-04-07T14:51:12Z"/>
                <w:rFonts w:hint="default" w:cs="Arial"/>
                <w:lang w:val="en-US" w:eastAsia="zh-CN"/>
              </w:rPr>
            </w:pPr>
            <w:ins w:id="10" w:author="ZTE, Wei Lin" w:date="2023-04-07T14:51:33Z">
              <w:r>
                <w:rPr>
                  <w:rFonts w:hint="eastAsia" w:cs="Arial"/>
                  <w:lang w:val="en-US" w:eastAsia="zh-CN"/>
                </w:rPr>
                <w:t>-</w:t>
              </w:r>
            </w:ins>
          </w:p>
        </w:tc>
        <w:tc>
          <w:tcPr>
            <w:tcW w:w="1175" w:type="dxa"/>
            <w:tcBorders>
              <w:top w:val="single" w:color="auto" w:sz="4" w:space="0"/>
              <w:left w:val="nil"/>
              <w:bottom w:val="single" w:color="auto" w:sz="4" w:space="0"/>
              <w:right w:val="single" w:color="auto" w:sz="4" w:space="0"/>
            </w:tcBorders>
          </w:tcPr>
          <w:p>
            <w:pPr>
              <w:pStyle w:val="54"/>
              <w:rPr>
                <w:ins w:id="11" w:author="ZTE, Wei Lin" w:date="2023-04-07T14:51:12Z"/>
                <w:rFonts w:hint="default" w:cs="Arial"/>
                <w:lang w:val="en-US" w:eastAsia="zh-CN"/>
              </w:rPr>
            </w:pPr>
            <w:ins w:id="12" w:author="ZTE, Wei Lin" w:date="2023-04-07T14:51:38Z">
              <w:r>
                <w:rPr>
                  <w:rFonts w:hint="eastAsia" w:cs="Arial"/>
                  <w:lang w:val="en-US" w:eastAsia="zh-CN"/>
                </w:rPr>
                <w:t>1</w:t>
              </w:r>
            </w:ins>
            <w:ins w:id="13" w:author="ZTE, Wei Lin" w:date="2023-04-07T14:51:39Z">
              <w:r>
                <w:rPr>
                  <w:rFonts w:hint="eastAsia" w:cs="Arial"/>
                  <w:lang w:val="en-US" w:eastAsia="zh-CN"/>
                </w:rPr>
                <w:t>6</w:t>
              </w:r>
            </w:ins>
            <w:ins w:id="14" w:author="ZTE, Wei Lin" w:date="2023-04-07T15:53:04Z">
              <w:r>
                <w:rPr>
                  <w:rFonts w:hint="eastAsia" w:cs="Arial"/>
                  <w:lang w:val="en-US" w:eastAsia="zh-CN"/>
                </w:rPr>
                <w:t>7</w:t>
              </w:r>
            </w:ins>
            <w:ins w:id="15" w:author="ZTE, Wei Lin" w:date="2023-04-07T14:51:40Z">
              <w:r>
                <w:rPr>
                  <w:rFonts w:hint="eastAsia" w:cs="Arial"/>
                  <w:lang w:val="en-US" w:eastAsia="zh-CN"/>
                </w:rPr>
                <w:t>5</w:t>
              </w:r>
            </w:ins>
            <w:ins w:id="16" w:author="ZTE, Wei Lin" w:date="2023-04-07T14:51:42Z">
              <w:r>
                <w:rPr>
                  <w:rFonts w:hint="eastAsia" w:cs="Arial"/>
                  <w:lang w:val="en-US" w:eastAsia="zh-CN"/>
                </w:rPr>
                <w:t xml:space="preserve"> M</w:t>
              </w:r>
            </w:ins>
            <w:ins w:id="17" w:author="ZTE, Wei Lin" w:date="2023-04-07T14:51:43Z">
              <w:r>
                <w:rPr>
                  <w:rFonts w:hint="eastAsia" w:cs="Arial"/>
                  <w:lang w:val="en-US" w:eastAsia="zh-CN"/>
                </w:rPr>
                <w:t>Hz</w:t>
              </w:r>
            </w:ins>
          </w:p>
        </w:tc>
        <w:tc>
          <w:tcPr>
            <w:tcW w:w="1243" w:type="dxa"/>
            <w:tcBorders>
              <w:top w:val="single" w:color="auto" w:sz="4" w:space="0"/>
              <w:left w:val="nil"/>
              <w:bottom w:val="single" w:color="auto" w:sz="4" w:space="0"/>
              <w:right w:val="nil"/>
            </w:tcBorders>
          </w:tcPr>
          <w:p>
            <w:pPr>
              <w:pStyle w:val="66"/>
              <w:rPr>
                <w:ins w:id="18" w:author="ZTE, Wei Lin" w:date="2023-04-07T14:51:12Z"/>
                <w:rFonts w:hint="default" w:eastAsia="宋体"/>
                <w:lang w:val="en-US" w:eastAsia="zh-CN"/>
              </w:rPr>
            </w:pPr>
            <w:ins w:id="19" w:author="ZTE, Wei Lin" w:date="2023-04-07T15:53:13Z">
              <w:r>
                <w:rPr>
                  <w:rFonts w:hint="eastAsia" w:eastAsia="宋体"/>
                  <w:lang w:val="en-US" w:eastAsia="zh-CN"/>
                </w:rPr>
                <w:t>1</w:t>
              </w:r>
            </w:ins>
            <w:ins w:id="20" w:author="ZTE, Wei Lin" w:date="2023-04-07T15:53:14Z">
              <w:r>
                <w:rPr>
                  <w:rFonts w:hint="eastAsia" w:eastAsia="宋体"/>
                  <w:lang w:val="en-US" w:eastAsia="zh-CN"/>
                </w:rPr>
                <w:t>5</w:t>
              </w:r>
            </w:ins>
            <w:ins w:id="21" w:author="ZTE, Wei Lin" w:date="2023-08-01T19:35:53Z">
              <w:r>
                <w:rPr>
                  <w:rFonts w:hint="eastAsia" w:eastAsia="宋体"/>
                  <w:lang w:val="en-US" w:eastAsia="zh-CN"/>
                </w:rPr>
                <w:t>1</w:t>
              </w:r>
            </w:ins>
            <w:ins w:id="22" w:author="ZTE, Wei Lin" w:date="2023-08-01T19:35:54Z">
              <w:r>
                <w:rPr>
                  <w:rFonts w:hint="eastAsia" w:eastAsia="宋体"/>
                  <w:lang w:val="en-US" w:eastAsia="zh-CN"/>
                </w:rPr>
                <w:t>8</w:t>
              </w:r>
            </w:ins>
            <w:ins w:id="23" w:author="ZTE, Wei Lin" w:date="2023-04-07T14:51:56Z">
              <w:r>
                <w:rPr>
                  <w:rFonts w:hint="eastAsia" w:eastAsia="宋体"/>
                  <w:lang w:val="en-US" w:eastAsia="zh-CN"/>
                </w:rPr>
                <w:t xml:space="preserve"> </w:t>
              </w:r>
            </w:ins>
            <w:ins w:id="24" w:author="ZTE, Wei Lin" w:date="2023-04-07T14:51:51Z">
              <w:r>
                <w:rPr>
                  <w:rFonts w:hint="eastAsia" w:eastAsia="宋体"/>
                  <w:lang w:val="en-US" w:eastAsia="zh-CN"/>
                </w:rPr>
                <w:t>M</w:t>
              </w:r>
            </w:ins>
            <w:ins w:id="25" w:author="ZTE, Wei Lin" w:date="2023-04-07T14:51:52Z">
              <w:r>
                <w:rPr>
                  <w:rFonts w:hint="eastAsia" w:eastAsia="宋体"/>
                  <w:lang w:val="en-US" w:eastAsia="zh-CN"/>
                </w:rPr>
                <w:t>Hz</w:t>
              </w:r>
            </w:ins>
          </w:p>
        </w:tc>
        <w:tc>
          <w:tcPr>
            <w:tcW w:w="317" w:type="dxa"/>
            <w:tcBorders>
              <w:top w:val="single" w:color="auto" w:sz="4" w:space="0"/>
              <w:left w:val="nil"/>
              <w:bottom w:val="single" w:color="auto" w:sz="4" w:space="0"/>
              <w:right w:val="nil"/>
            </w:tcBorders>
          </w:tcPr>
          <w:p>
            <w:pPr>
              <w:pStyle w:val="53"/>
              <w:rPr>
                <w:ins w:id="26" w:author="ZTE, Wei Lin" w:date="2023-04-07T14:51:12Z"/>
                <w:rFonts w:hint="eastAsia" w:eastAsia="宋体"/>
                <w:lang w:val="en-US" w:eastAsia="zh-CN"/>
              </w:rPr>
            </w:pPr>
            <w:ins w:id="27" w:author="ZTE, Wei Lin" w:date="2023-04-07T14:52:0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
          <w:p>
            <w:pPr>
              <w:pStyle w:val="54"/>
              <w:rPr>
                <w:ins w:id="28" w:author="ZTE, Wei Lin" w:date="2023-04-07T14:51:12Z"/>
                <w:rFonts w:hint="default" w:eastAsia="宋体"/>
                <w:lang w:val="en-US" w:eastAsia="zh-CN"/>
              </w:rPr>
            </w:pPr>
            <w:ins w:id="29" w:author="ZTE, Wei Lin" w:date="2023-04-07T15:53:22Z">
              <w:r>
                <w:rPr>
                  <w:rFonts w:hint="eastAsia" w:eastAsia="宋体"/>
                  <w:lang w:val="en-US" w:eastAsia="zh-CN"/>
                </w:rPr>
                <w:t>1525</w:t>
              </w:r>
            </w:ins>
            <w:ins w:id="30" w:author="ZTE, Wei Lin" w:date="2023-04-07T14:52:07Z">
              <w:r>
                <w:rPr>
                  <w:rFonts w:hint="eastAsia" w:eastAsia="宋体"/>
                  <w:lang w:val="en-US" w:eastAsia="zh-CN"/>
                </w:rPr>
                <w:t xml:space="preserve"> M</w:t>
              </w:r>
            </w:ins>
            <w:ins w:id="31" w:author="ZTE, Wei Lin" w:date="2023-04-07T14:52:08Z">
              <w:r>
                <w:rPr>
                  <w:rFonts w:hint="eastAsia" w:eastAsia="宋体"/>
                  <w:lang w:val="en-US" w:eastAsia="zh-CN"/>
                </w:rPr>
                <w:t>H</w:t>
              </w:r>
            </w:ins>
            <w:ins w:id="32" w:author="ZTE, Wei Lin" w:date="2023-04-07T14:52:09Z">
              <w:r>
                <w:rPr>
                  <w:rFonts w:hint="eastAsia" w:eastAsia="宋体"/>
                  <w:lang w:val="en-US" w:eastAsia="zh-CN"/>
                </w:rPr>
                <w:t>z</w:t>
              </w:r>
            </w:ins>
          </w:p>
        </w:tc>
        <w:tc>
          <w:tcPr>
            <w:tcW w:w="906" w:type="dxa"/>
            <w:tcBorders>
              <w:top w:val="single" w:color="auto" w:sz="4" w:space="0"/>
              <w:left w:val="single" w:color="auto" w:sz="4" w:space="0"/>
              <w:bottom w:val="single" w:color="auto" w:sz="4" w:space="0"/>
              <w:right w:val="single" w:color="auto" w:sz="4" w:space="0"/>
            </w:tcBorders>
          </w:tcPr>
          <w:p>
            <w:pPr>
              <w:pStyle w:val="53"/>
              <w:rPr>
                <w:ins w:id="33" w:author="ZTE, Wei Lin" w:date="2023-04-07T14:51:12Z"/>
                <w:rFonts w:hint="default" w:eastAsia="宋体" w:cs="Arial"/>
                <w:lang w:val="en-US" w:eastAsia="zh-CN"/>
              </w:rPr>
            </w:pPr>
            <w:ins w:id="34" w:author="ZTE, Wei Lin" w:date="2023-04-07T14:52:11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rPr>
                <w:szCs w:val="18"/>
              </w:rPr>
            </w:pPr>
            <w:r>
              <w:rPr>
                <w:szCs w:val="18"/>
              </w:rPr>
              <w:t>NOTE: Satellite bands are numbered in descending order from 256</w:t>
            </w:r>
          </w:p>
        </w:tc>
      </w:tr>
      <w:bookmarkEnd w:id="8"/>
      <w:bookmarkEnd w:id="9"/>
      <w:bookmarkEnd w:id="10"/>
      <w:bookmarkEnd w:id="11"/>
      <w:bookmarkEnd w:id="12"/>
      <w:bookmarkEnd w:id="13"/>
      <w:bookmarkEnd w:id="14"/>
    </w:tbl>
    <w:p>
      <w:pPr>
        <w:pStyle w:val="3"/>
      </w:pPr>
      <w:bookmarkStart w:id="19" w:name="_Toc121932954"/>
      <w:bookmarkStart w:id="20" w:name="_Toc124186463"/>
      <w:bookmarkStart w:id="21" w:name="_Toc121908668"/>
      <w:r>
        <w:t>5.4A</w:t>
      </w:r>
      <w:r>
        <w:tab/>
      </w:r>
      <w:r>
        <w:t>Channel arrangement for category M1</w:t>
      </w:r>
      <w:bookmarkEnd w:id="19"/>
      <w:bookmarkEnd w:id="20"/>
      <w:bookmarkEnd w:id="21"/>
    </w:p>
    <w:p>
      <w:pPr>
        <w:pStyle w:val="4"/>
      </w:pPr>
      <w:bookmarkStart w:id="22" w:name="_Toc124186465"/>
      <w:bookmarkStart w:id="23" w:name="_Toc121908670"/>
      <w:bookmarkStart w:id="24" w:name="_Toc111062020"/>
      <w:bookmarkStart w:id="25" w:name="_Toc368026209"/>
      <w:bookmarkStart w:id="26" w:name="_Toc121932956"/>
      <w:bookmarkStart w:id="27" w:name="_Toc117689381"/>
      <w:r>
        <w:t>5.4A.2</w:t>
      </w:r>
      <w:r>
        <w:tab/>
      </w:r>
      <w:r>
        <w:t>Channel raster, carrier frequency and EARFCN</w:t>
      </w:r>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 xml:space="preserve">The applicable channel raster and EARFCNs for each operating band are specified in Table 5.4A.2-1. </w:t>
      </w:r>
    </w:p>
    <w:p>
      <w:pPr>
        <w:rPr>
          <w:b/>
        </w:rPr>
      </w:pPr>
      <w:r>
        <w:t>For operating bands with a channel raster of 100 kHz, every EARFCN within the operating band shall be applicable for the channel raster, and the step size for the channel raster in Table 5.4A.2</w:t>
      </w:r>
      <w:r>
        <w:noBreakHyphen/>
      </w:r>
      <w:r>
        <w:t xml:space="preserve">1 is given as &lt;1&gt;. The broadcast parameter </w:t>
      </w:r>
      <w:r>
        <w:rPr>
          <w:i/>
          <w:iCs/>
        </w:rPr>
        <w:t>earfcn-LSB</w:t>
      </w:r>
      <w:r>
        <w:t xml:space="preserve"> defined in [TS36.331] may be used to assist the UE in synchronizing to the cell.</w:t>
      </w:r>
      <w:bookmarkEnd w:id="22"/>
      <w:bookmarkEnd w:id="23"/>
      <w:bookmarkEnd w:id="24"/>
      <w:bookmarkEnd w:id="25"/>
      <w:bookmarkEnd w:id="26"/>
      <w:bookmarkEnd w:id="27"/>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49"/>
        <w:gridCol w:w="1124"/>
        <w:gridCol w:w="1129"/>
        <w:gridCol w:w="1681"/>
        <w:gridCol w:w="1125"/>
        <w:gridCol w:w="917"/>
        <w:gridCol w:w="1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40"/>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 w:author="ZTE, Wei Lin" w:date="2023-04-07T14:52:24Z"/>
        </w:trPr>
        <w:tc>
          <w:tcPr>
            <w:tcW w:w="1067" w:type="dxa"/>
          </w:tcPr>
          <w:p>
            <w:pPr>
              <w:pStyle w:val="53"/>
              <w:rPr>
                <w:ins w:id="36" w:author="ZTE, Wei Lin" w:date="2023-04-07T14:52:24Z"/>
                <w:rFonts w:hint="default" w:eastAsia="宋体" w:cs="Arial"/>
                <w:szCs w:val="18"/>
                <w:lang w:val="en-US" w:eastAsia="zh-CN"/>
              </w:rPr>
            </w:pPr>
            <w:ins w:id="37" w:author="ZTE, Wei Lin" w:date="2023-04-07T14:52:25Z">
              <w:r>
                <w:rPr>
                  <w:rFonts w:hint="eastAsia" w:eastAsia="宋体" w:cs="Arial"/>
                  <w:szCs w:val="18"/>
                  <w:lang w:val="en-US" w:eastAsia="zh-CN"/>
                </w:rPr>
                <w:t>2</w:t>
              </w:r>
            </w:ins>
            <w:ins w:id="38" w:author="ZTE, Wei Lin" w:date="2023-04-07T14:52:26Z">
              <w:r>
                <w:rPr>
                  <w:rFonts w:hint="eastAsia" w:eastAsia="宋体" w:cs="Arial"/>
                  <w:szCs w:val="18"/>
                  <w:lang w:val="en-US" w:eastAsia="zh-CN"/>
                </w:rPr>
                <w:t>5</w:t>
              </w:r>
            </w:ins>
            <w:ins w:id="39" w:author="ZTE, Wei Lin" w:date="2023-04-07T15:53:38Z">
              <w:r>
                <w:rPr>
                  <w:rFonts w:hint="eastAsia" w:eastAsia="宋体" w:cs="Arial"/>
                  <w:szCs w:val="18"/>
                  <w:lang w:val="en-US" w:eastAsia="zh-CN"/>
                </w:rPr>
                <w:t>3</w:t>
              </w:r>
            </w:ins>
          </w:p>
        </w:tc>
        <w:tc>
          <w:tcPr>
            <w:tcW w:w="1055" w:type="dxa"/>
          </w:tcPr>
          <w:p>
            <w:pPr>
              <w:pStyle w:val="53"/>
              <w:rPr>
                <w:ins w:id="40" w:author="ZTE, Wei Lin" w:date="2023-04-07T14:52:24Z"/>
                <w:rFonts w:hint="default" w:eastAsia="宋体" w:cs="Arial"/>
                <w:szCs w:val="18"/>
                <w:lang w:val="en-US" w:eastAsia="zh-CN"/>
              </w:rPr>
            </w:pPr>
            <w:ins w:id="41" w:author="ZTE, Wei Lin" w:date="2023-08-24T14:56:16Z">
              <w:r>
                <w:rPr>
                  <w:rFonts w:hint="eastAsia" w:eastAsia="宋体" w:cs="Arial"/>
                  <w:szCs w:val="18"/>
                  <w:lang w:val="en-US" w:eastAsia="zh-CN"/>
                </w:rPr>
                <w:t>[</w:t>
              </w:r>
            </w:ins>
            <w:ins w:id="42" w:author="ZTE, Wei Lin" w:date="2023-04-07T14:52:29Z">
              <w:r>
                <w:rPr>
                  <w:rFonts w:hint="eastAsia" w:eastAsia="宋体" w:cs="Arial"/>
                  <w:szCs w:val="18"/>
                  <w:lang w:val="en-US" w:eastAsia="zh-CN"/>
                </w:rPr>
                <w:t>100</w:t>
              </w:r>
            </w:ins>
            <w:ins w:id="43" w:author="ZTE, Wei Lin" w:date="2023-08-24T14:56:20Z">
              <w:r>
                <w:rPr>
                  <w:rFonts w:hint="eastAsia" w:eastAsia="宋体" w:cs="Arial"/>
                  <w:szCs w:val="18"/>
                  <w:lang w:val="en-US" w:eastAsia="zh-CN"/>
                </w:rPr>
                <w:t>]</w:t>
              </w:r>
            </w:ins>
          </w:p>
        </w:tc>
        <w:tc>
          <w:tcPr>
            <w:tcW w:w="1134" w:type="dxa"/>
          </w:tcPr>
          <w:p>
            <w:pPr>
              <w:pStyle w:val="53"/>
              <w:rPr>
                <w:ins w:id="44" w:author="ZTE, Wei Lin" w:date="2023-04-07T14:52:24Z"/>
                <w:rFonts w:hint="default" w:eastAsia="宋体" w:cs="Arial"/>
                <w:szCs w:val="18"/>
                <w:lang w:val="en-US" w:eastAsia="zh-CN"/>
              </w:rPr>
            </w:pPr>
            <w:ins w:id="45" w:author="ZTE, Wei Lin" w:date="2023-04-07T15:54:07Z">
              <w:r>
                <w:rPr>
                  <w:rFonts w:hint="eastAsia" w:eastAsia="宋体" w:cs="Arial"/>
                  <w:szCs w:val="18"/>
                  <w:lang w:val="en-US" w:eastAsia="zh-CN"/>
                </w:rPr>
                <w:t>15</w:t>
              </w:r>
            </w:ins>
            <w:ins w:id="46" w:author="ZTE, Wei Lin" w:date="2023-08-01T19:36:14Z">
              <w:r>
                <w:rPr>
                  <w:rFonts w:hint="eastAsia" w:eastAsia="宋体" w:cs="Arial"/>
                  <w:szCs w:val="18"/>
                  <w:lang w:val="en-US" w:eastAsia="zh-CN"/>
                </w:rPr>
                <w:t>18</w:t>
              </w:r>
            </w:ins>
          </w:p>
        </w:tc>
        <w:tc>
          <w:tcPr>
            <w:tcW w:w="1134" w:type="dxa"/>
          </w:tcPr>
          <w:p>
            <w:pPr>
              <w:pStyle w:val="53"/>
              <w:rPr>
                <w:ins w:id="47" w:author="ZTE, Wei Lin" w:date="2023-04-07T14:52:24Z"/>
                <w:rFonts w:hint="eastAsia" w:eastAsia="宋体" w:cs="Arial"/>
                <w:lang w:val="en-US" w:eastAsia="zh-CN"/>
              </w:rPr>
            </w:pPr>
            <w:ins w:id="48" w:author="ZTE, Wei Lin" w:date="2023-08-24T14:56:24Z">
              <w:r>
                <w:rPr>
                  <w:rFonts w:hint="eastAsia" w:eastAsia="宋体" w:cs="Arial"/>
                  <w:lang w:val="en-US" w:eastAsia="zh-CN"/>
                </w:rPr>
                <w:t>[</w:t>
              </w:r>
            </w:ins>
            <w:ins w:id="49" w:author="ZTE, Wei Lin" w:date="2023-04-07T14:52:55Z">
              <w:r>
                <w:rPr>
                  <w:rFonts w:hint="eastAsia" w:cs="Arial"/>
                </w:rPr>
                <w:t>22</w:t>
              </w:r>
            </w:ins>
            <w:ins w:id="50" w:author="ZTE, Wei Lin" w:date="2023-04-07T15:54:15Z">
              <w:r>
                <w:rPr>
                  <w:rFonts w:hint="eastAsia" w:eastAsia="宋体" w:cs="Arial"/>
                  <w:lang w:val="en-US" w:eastAsia="zh-CN"/>
                </w:rPr>
                <w:t>8</w:t>
              </w:r>
            </w:ins>
            <w:ins w:id="51" w:author="ZTE, Wei Lin" w:date="2023-04-07T15:54:16Z">
              <w:r>
                <w:rPr>
                  <w:rFonts w:hint="eastAsia" w:eastAsia="宋体" w:cs="Arial"/>
                  <w:lang w:val="en-US" w:eastAsia="zh-CN"/>
                </w:rPr>
                <w:t>5</w:t>
              </w:r>
            </w:ins>
            <w:ins w:id="52" w:author="ZTE, Wei Lin" w:date="2023-08-01T19:36:22Z">
              <w:r>
                <w:rPr>
                  <w:rFonts w:hint="eastAsia" w:eastAsia="宋体" w:cs="Arial"/>
                  <w:lang w:val="en-US" w:eastAsia="zh-CN"/>
                </w:rPr>
                <w:t>0</w:t>
              </w:r>
            </w:ins>
            <w:ins w:id="53" w:author="ZTE, Wei Lin" w:date="2023-04-07T14:52:55Z">
              <w:r>
                <w:rPr>
                  <w:rFonts w:hint="eastAsia" w:cs="Arial"/>
                </w:rPr>
                <w:t>1</w:t>
              </w:r>
            </w:ins>
            <w:ins w:id="54" w:author="ZTE, Wei Lin" w:date="2023-08-24T14:56:27Z">
              <w:r>
                <w:rPr>
                  <w:rFonts w:hint="eastAsia" w:eastAsia="宋体" w:cs="Arial"/>
                  <w:lang w:val="en-US" w:eastAsia="zh-CN"/>
                </w:rPr>
                <w:t>]</w:t>
              </w:r>
            </w:ins>
          </w:p>
        </w:tc>
        <w:tc>
          <w:tcPr>
            <w:tcW w:w="1701" w:type="dxa"/>
          </w:tcPr>
          <w:p>
            <w:pPr>
              <w:pStyle w:val="53"/>
              <w:rPr>
                <w:ins w:id="55" w:author="ZTE, Wei Lin" w:date="2023-04-07T14:52:24Z"/>
                <w:rFonts w:hint="default" w:eastAsia="宋体" w:cs="Arial"/>
                <w:lang w:val="en-US" w:eastAsia="zh-CN"/>
              </w:rPr>
            </w:pPr>
            <w:ins w:id="56" w:author="ZTE, Wei Lin" w:date="2023-08-24T14:56:31Z">
              <w:r>
                <w:rPr>
                  <w:rFonts w:hint="eastAsia" w:eastAsia="宋体" w:cs="Arial"/>
                  <w:lang w:val="en-US" w:eastAsia="zh-CN"/>
                </w:rPr>
                <w:t>[</w:t>
              </w:r>
            </w:ins>
            <w:ins w:id="57" w:author="ZTE, Wei Lin" w:date="2023-04-07T14:53:05Z">
              <w:r>
                <w:rPr>
                  <w:rFonts w:hint="eastAsia" w:cs="Arial"/>
                </w:rPr>
                <w:t>2285</w:t>
              </w:r>
            </w:ins>
            <w:ins w:id="58" w:author="ZTE, Wei Lin" w:date="2023-08-01T19:36:27Z">
              <w:r>
                <w:rPr>
                  <w:rFonts w:hint="eastAsia" w:eastAsia="宋体" w:cs="Arial"/>
                  <w:lang w:val="en-US" w:eastAsia="zh-CN"/>
                </w:rPr>
                <w:t>0</w:t>
              </w:r>
            </w:ins>
            <w:ins w:id="59" w:author="ZTE, Wei Lin" w:date="2023-04-07T15:54:29Z">
              <w:r>
                <w:rPr>
                  <w:rFonts w:hint="eastAsia" w:eastAsia="宋体" w:cs="Arial"/>
                  <w:lang w:val="en-US" w:eastAsia="zh-CN"/>
                </w:rPr>
                <w:t>1</w:t>
              </w:r>
            </w:ins>
            <w:ins w:id="60" w:author="ZTE, Wei Lin" w:date="2023-04-08T11:07:34Z">
              <w:r>
                <w:rPr>
                  <w:rFonts w:cs="Arial"/>
                  <w:szCs w:val="18"/>
                </w:rPr>
                <w:t xml:space="preserve"> –&lt;1&gt;- </w:t>
              </w:r>
            </w:ins>
            <w:ins w:id="61" w:author="ZTE, Wei Lin" w:date="2023-04-07T15:54:44Z">
              <w:r>
                <w:rPr>
                  <w:rFonts w:hint="eastAsia" w:eastAsia="宋体" w:cs="Arial"/>
                  <w:lang w:val="en-US" w:eastAsia="zh-CN"/>
                </w:rPr>
                <w:t>2</w:t>
              </w:r>
            </w:ins>
            <w:ins w:id="62" w:author="ZTE, Wei Lin" w:date="2023-04-07T15:54:45Z">
              <w:r>
                <w:rPr>
                  <w:rFonts w:hint="eastAsia" w:eastAsia="宋体" w:cs="Arial"/>
                  <w:lang w:val="en-US" w:eastAsia="zh-CN"/>
                </w:rPr>
                <w:t>2857</w:t>
              </w:r>
            </w:ins>
            <w:ins w:id="63" w:author="ZTE, Wei Lin" w:date="2023-04-07T15:54:46Z">
              <w:r>
                <w:rPr>
                  <w:rFonts w:hint="eastAsia" w:eastAsia="宋体" w:cs="Arial"/>
                  <w:lang w:val="en-US" w:eastAsia="zh-CN"/>
                </w:rPr>
                <w:t>0</w:t>
              </w:r>
            </w:ins>
            <w:ins w:id="64" w:author="ZTE, Wei Lin" w:date="2023-08-24T14:56:33Z">
              <w:r>
                <w:rPr>
                  <w:rFonts w:hint="eastAsia" w:eastAsia="宋体" w:cs="Arial"/>
                  <w:lang w:val="en-US" w:eastAsia="zh-CN"/>
                </w:rPr>
                <w:t>]</w:t>
              </w:r>
            </w:ins>
          </w:p>
        </w:tc>
        <w:tc>
          <w:tcPr>
            <w:tcW w:w="1134" w:type="dxa"/>
          </w:tcPr>
          <w:p>
            <w:pPr>
              <w:pStyle w:val="53"/>
              <w:rPr>
                <w:ins w:id="65" w:author="ZTE, Wei Lin" w:date="2023-04-07T14:52:24Z"/>
                <w:rFonts w:hint="default" w:eastAsia="宋体" w:cs="Arial"/>
                <w:szCs w:val="18"/>
                <w:lang w:val="en-US" w:eastAsia="zh-CN"/>
              </w:rPr>
            </w:pPr>
            <w:ins w:id="66" w:author="ZTE, Wei Lin" w:date="2023-04-07T15:54:54Z">
              <w:r>
                <w:rPr>
                  <w:rFonts w:hint="eastAsia" w:eastAsia="宋体" w:cs="Arial"/>
                  <w:szCs w:val="18"/>
                  <w:lang w:val="en-US" w:eastAsia="zh-CN"/>
                </w:rPr>
                <w:t>166</w:t>
              </w:r>
            </w:ins>
            <w:ins w:id="67" w:author="ZTE, Wei Lin" w:date="2023-04-07T15:54:55Z">
              <w:r>
                <w:rPr>
                  <w:rFonts w:hint="eastAsia" w:eastAsia="宋体" w:cs="Arial"/>
                  <w:szCs w:val="18"/>
                  <w:lang w:val="en-US" w:eastAsia="zh-CN"/>
                </w:rPr>
                <w:t>8</w:t>
              </w:r>
            </w:ins>
          </w:p>
        </w:tc>
        <w:tc>
          <w:tcPr>
            <w:tcW w:w="850" w:type="dxa"/>
          </w:tcPr>
          <w:p>
            <w:pPr>
              <w:pStyle w:val="53"/>
              <w:rPr>
                <w:ins w:id="68" w:author="ZTE, Wei Lin" w:date="2023-04-07T14:52:24Z"/>
                <w:rFonts w:hint="default" w:eastAsia="宋体" w:cs="Arial"/>
                <w:lang w:val="en-US" w:eastAsia="zh-CN"/>
              </w:rPr>
            </w:pPr>
            <w:ins w:id="69" w:author="ZTE, Wei Lin" w:date="2023-08-24T14:57:04Z">
              <w:r>
                <w:rPr>
                  <w:rFonts w:hint="eastAsia" w:eastAsia="宋体" w:cs="Arial"/>
                  <w:lang w:val="en-US" w:eastAsia="zh-CN"/>
                </w:rPr>
                <w:t>[</w:t>
              </w:r>
            </w:ins>
            <w:ins w:id="70" w:author="ZTE, Wei Lin" w:date="2023-04-07T14:53:24Z">
              <w:r>
                <w:rPr>
                  <w:rFonts w:hint="eastAsia" w:cs="Arial"/>
                </w:rPr>
                <w:t>261</w:t>
              </w:r>
            </w:ins>
            <w:ins w:id="71" w:author="ZTE, Wei Lin" w:date="2023-04-07T15:55:03Z">
              <w:r>
                <w:rPr>
                  <w:rFonts w:hint="eastAsia" w:eastAsia="宋体" w:cs="Arial"/>
                  <w:lang w:val="en-US" w:eastAsia="zh-CN"/>
                </w:rPr>
                <w:t>26</w:t>
              </w:r>
            </w:ins>
            <w:ins w:id="72" w:author="ZTE, Wei Lin" w:date="2023-04-07T15:55:04Z">
              <w:r>
                <w:rPr>
                  <w:rFonts w:hint="eastAsia" w:eastAsia="宋体" w:cs="Arial"/>
                  <w:lang w:val="en-US" w:eastAsia="zh-CN"/>
                </w:rPr>
                <w:t>9</w:t>
              </w:r>
            </w:ins>
            <w:ins w:id="73" w:author="ZTE, Wei Lin" w:date="2023-08-24T14:57:08Z">
              <w:r>
                <w:rPr>
                  <w:rFonts w:hint="eastAsia" w:eastAsia="宋体" w:cs="Arial"/>
                  <w:lang w:val="en-US" w:eastAsia="zh-CN"/>
                </w:rPr>
                <w:t>]</w:t>
              </w:r>
            </w:ins>
          </w:p>
        </w:tc>
        <w:tc>
          <w:tcPr>
            <w:tcW w:w="1556" w:type="dxa"/>
          </w:tcPr>
          <w:p>
            <w:pPr>
              <w:pStyle w:val="53"/>
              <w:rPr>
                <w:ins w:id="74" w:author="ZTE, Wei Lin" w:date="2023-04-07T14:52:24Z"/>
                <w:rFonts w:hint="default" w:eastAsia="宋体" w:cs="Arial"/>
                <w:lang w:val="en-US" w:eastAsia="zh-CN"/>
              </w:rPr>
            </w:pPr>
            <w:ins w:id="75" w:author="ZTE, Wei Lin" w:date="2023-08-24T14:57:11Z">
              <w:r>
                <w:rPr>
                  <w:rFonts w:hint="eastAsia" w:eastAsia="宋体" w:cs="Arial"/>
                  <w:lang w:val="en-US" w:eastAsia="zh-CN"/>
                </w:rPr>
                <w:t>[</w:t>
              </w:r>
            </w:ins>
            <w:ins w:id="76" w:author="ZTE, Wei Lin" w:date="2023-04-07T14:53:36Z">
              <w:r>
                <w:rPr>
                  <w:rFonts w:hint="eastAsia" w:cs="Arial"/>
                </w:rPr>
                <w:t>261</w:t>
              </w:r>
            </w:ins>
            <w:ins w:id="77" w:author="ZTE, Wei Lin" w:date="2023-04-07T15:55:09Z">
              <w:r>
                <w:rPr>
                  <w:rFonts w:hint="eastAsia" w:eastAsia="宋体" w:cs="Arial"/>
                  <w:lang w:val="en-US" w:eastAsia="zh-CN"/>
                </w:rPr>
                <w:t>26</w:t>
              </w:r>
            </w:ins>
            <w:ins w:id="78" w:author="ZTE, Wei Lin" w:date="2023-04-07T15:55:10Z">
              <w:r>
                <w:rPr>
                  <w:rFonts w:hint="eastAsia" w:eastAsia="宋体" w:cs="Arial"/>
                  <w:lang w:val="en-US" w:eastAsia="zh-CN"/>
                </w:rPr>
                <w:t>9</w:t>
              </w:r>
            </w:ins>
            <w:ins w:id="79" w:author="ZTE, Wei Lin" w:date="2023-04-08T11:07:42Z">
              <w:r>
                <w:rPr>
                  <w:rFonts w:cs="Arial"/>
                  <w:szCs w:val="18"/>
                </w:rPr>
                <w:t xml:space="preserve"> –&lt;1&gt;- </w:t>
              </w:r>
            </w:ins>
            <w:ins w:id="80" w:author="ZTE, Wei Lin" w:date="2023-04-07T14:53:36Z">
              <w:r>
                <w:rPr>
                  <w:rFonts w:hint="eastAsia" w:cs="Arial"/>
                </w:rPr>
                <w:t>261</w:t>
              </w:r>
            </w:ins>
            <w:ins w:id="81" w:author="ZTE, Wei Lin" w:date="2023-04-07T15:55:19Z">
              <w:r>
                <w:rPr>
                  <w:rFonts w:hint="eastAsia" w:eastAsia="宋体" w:cs="Arial"/>
                  <w:lang w:val="en-US" w:eastAsia="zh-CN"/>
                </w:rPr>
                <w:t>33</w:t>
              </w:r>
            </w:ins>
            <w:ins w:id="82" w:author="ZTE, Wei Lin" w:date="2023-04-07T15:55:20Z">
              <w:r>
                <w:rPr>
                  <w:rFonts w:hint="eastAsia" w:eastAsia="宋体" w:cs="Arial"/>
                  <w:lang w:val="en-US" w:eastAsia="zh-CN"/>
                </w:rPr>
                <w:t>8</w:t>
              </w:r>
            </w:ins>
            <w:ins w:id="83" w:author="ZTE, Wei Lin" w:date="2023-08-24T14:57:14Z">
              <w:r>
                <w:rPr>
                  <w:rFonts w:hint="eastAsia" w:eastAsia="宋体"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outlineLvl w:val="9"/>
        <w:rPr>
          <w:rFonts w:eastAsia="??"/>
          <w:color w:val="FF0000"/>
          <w:szCs w:val="32"/>
          <w:highlight w:val="none"/>
        </w:rPr>
      </w:pPr>
    </w:p>
    <w:p>
      <w:pPr>
        <w:pStyle w:val="2"/>
        <w:rPr>
          <w:lang w:eastAsia="zh-CN"/>
        </w:rPr>
      </w:pPr>
      <w:bookmarkStart w:id="28" w:name="_Toc13453"/>
      <w:bookmarkStart w:id="29" w:name="_Toc124186469"/>
      <w:bookmarkStart w:id="30" w:name="_Toc121908674"/>
      <w:bookmarkStart w:id="31" w:name="_Toc121932960"/>
      <w:bookmarkStart w:id="32" w:name="_Toc6225"/>
      <w:bookmarkStart w:id="33" w:name="_Toc121932976"/>
      <w:bookmarkStart w:id="34" w:name="_Toc124186485"/>
      <w:bookmarkStart w:id="35" w:name="_Toc121908690"/>
      <w:bookmarkStart w:id="36" w:name="_Toc30748"/>
      <w:bookmarkStart w:id="37" w:name="_Toc121908697"/>
      <w:bookmarkStart w:id="38" w:name="_Toc121932983"/>
      <w:bookmarkStart w:id="39" w:name="_Toc124186492"/>
      <w:bookmarkStart w:id="40" w:name="_Toc121908699"/>
      <w:bookmarkStart w:id="41" w:name="_Toc121932985"/>
      <w:bookmarkStart w:id="42" w:name="_Toc124186494"/>
      <w:r>
        <w:rPr>
          <w:lang w:eastAsia="zh-CN"/>
        </w:rPr>
        <w:t>6</w:t>
      </w:r>
      <w:r>
        <w:rPr>
          <w:lang w:eastAsia="zh-CN"/>
        </w:rPr>
        <w:tab/>
      </w:r>
      <w:r>
        <w:rPr>
          <w:lang w:eastAsia="zh-CN"/>
        </w:rPr>
        <w:t>Conducted transmitter characteristics</w:t>
      </w:r>
      <w:bookmarkEnd w:id="28"/>
      <w:bookmarkEnd w:id="29"/>
      <w:bookmarkEnd w:id="30"/>
      <w:bookmarkEnd w:id="31"/>
    </w:p>
    <w:p>
      <w:pPr>
        <w:pStyle w:val="3"/>
        <w:rPr>
          <w:lang w:eastAsia="zh-CN"/>
        </w:rPr>
      </w:pPr>
      <w:r>
        <w:rPr>
          <w:lang w:eastAsia="zh-CN"/>
        </w:rPr>
        <w:t>6.6</w:t>
      </w:r>
      <w:r>
        <w:rPr>
          <w:lang w:eastAsia="zh-CN"/>
        </w:rPr>
        <w:tab/>
      </w:r>
      <w:r>
        <w:rPr>
          <w:lang w:eastAsia="zh-CN"/>
        </w:rPr>
        <w:t>Unwanted emissions</w:t>
      </w:r>
      <w:bookmarkEnd w:id="32"/>
      <w:bookmarkEnd w:id="33"/>
      <w:bookmarkEnd w:id="34"/>
      <w:bookmarkEnd w:id="35"/>
    </w:p>
    <w:p>
      <w:pPr>
        <w:pStyle w:val="4"/>
        <w:rPr>
          <w:lang w:eastAsia="zh-CN"/>
        </w:rPr>
      </w:pPr>
      <w:r>
        <w:rPr>
          <w:lang w:eastAsia="zh-CN"/>
        </w:rPr>
        <w:t>6.6.4</w:t>
      </w:r>
      <w:r>
        <w:rPr>
          <w:lang w:eastAsia="zh-CN"/>
        </w:rPr>
        <w:tab/>
      </w:r>
      <w:r>
        <w:rPr>
          <w:lang w:eastAsia="zh-CN"/>
        </w:rPr>
        <w:t>Operating band unwanted emissions</w:t>
      </w:r>
      <w:bookmarkEnd w:id="36"/>
      <w:bookmarkEnd w:id="37"/>
      <w:bookmarkEnd w:id="38"/>
      <w:bookmarkEnd w:id="39"/>
    </w:p>
    <w:p>
      <w:pPr>
        <w:pStyle w:val="5"/>
        <w:rPr>
          <w:i/>
        </w:rPr>
      </w:pPr>
      <w:r>
        <w:t>6.6.4.2</w:t>
      </w:r>
      <w:r>
        <w:tab/>
      </w:r>
      <w:r>
        <w:t xml:space="preserve">Minimum requirements for </w:t>
      </w:r>
      <w:r>
        <w:rPr>
          <w:i/>
        </w:rPr>
        <w:t>SAN type 1-H</w:t>
      </w:r>
      <w:bookmarkEnd w:id="40"/>
      <w:bookmarkEnd w:id="41"/>
      <w:bookmarkEnd w:id="42"/>
    </w:p>
    <w:p>
      <w:r>
        <w:t>For SAN operating in Bands 256, 255,</w:t>
      </w:r>
      <w:ins w:id="84" w:author="ZTE, Wei Lin" w:date="2023-08-24T15:21:31Z">
        <w:r>
          <w:rPr>
            <w:rFonts w:hint="eastAsia" w:eastAsia="宋体"/>
            <w:lang w:val="en-US" w:eastAsia="zh-CN"/>
          </w:rPr>
          <w:t xml:space="preserve"> </w:t>
        </w:r>
      </w:ins>
      <w:ins w:id="85" w:author="ZTE, Wei Lin" w:date="2023-05-09T09:40:41Z">
        <w:bookmarkStart w:id="43" w:name="_GoBack"/>
        <w:bookmarkEnd w:id="43"/>
        <w:r>
          <w:rPr>
            <w:rFonts w:hint="eastAsia" w:eastAsia="宋体"/>
            <w:lang w:val="en-US" w:eastAsia="zh-CN"/>
          </w:rPr>
          <w:t>25</w:t>
        </w:r>
      </w:ins>
      <w:ins w:id="86" w:author="ZTE, Wei Lin" w:date="2023-05-09T09:40:42Z">
        <w:r>
          <w:rPr>
            <w:rFonts w:hint="eastAsia" w:eastAsia="宋体"/>
            <w:lang w:val="en-US" w:eastAsia="zh-CN"/>
          </w:rPr>
          <w:t>3</w:t>
        </w:r>
      </w:ins>
      <w:ins w:id="87" w:author="ZTE, Wei Lin" w:date="2023-05-09T09:40:45Z">
        <w:r>
          <w:rPr>
            <w:rFonts w:hint="eastAsia" w:eastAsia="宋体"/>
            <w:lang w:val="en-US" w:eastAsia="zh-CN"/>
          </w:rPr>
          <w:t>,</w:t>
        </w:r>
      </w:ins>
      <w:r>
        <w:t xml:space="preserve">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pPr>
        <w:rPr>
          <w:lang w:val="en-US" w:eastAsia="zh-CN"/>
        </w:rPr>
      </w:pPr>
      <w:r>
        <w:rPr>
          <w:lang w:val="en-US"/>
        </w:rPr>
        <w:t xml:space="preserve">The </w:t>
      </w:r>
      <w:r>
        <w:t>SAN Operating Band Unwanted Emissions (OBUE) requirements for GEO and LEO classes are therefore defined as described in Table 6.6.4.2</w:t>
      </w:r>
      <w:r>
        <w:noBreakHyphen/>
      </w:r>
      <w:r>
        <w:t>1 below.</w:t>
      </w:r>
    </w:p>
    <w:p>
      <w:pPr>
        <w:pStyle w:val="56"/>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1752"/>
        <w:gridCol w:w="5105"/>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52"/>
            </w:pPr>
            <w:r>
              <w:rPr>
                <w:lang w:eastAsia="zh-CN"/>
              </w:rPr>
              <w:t>Basic limits</w:t>
            </w:r>
          </w:p>
          <w:p>
            <w:pPr>
              <w:pStyle w:val="52"/>
            </w:pPr>
            <w:r>
              <w:t>(dBm)</w:t>
            </w:r>
          </w:p>
          <w:p>
            <w:pPr>
              <w:pStyle w:val="52"/>
            </w:pPr>
          </w:p>
        </w:tc>
        <w:tc>
          <w:tcPr>
            <w:tcW w:w="561"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53"/>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color="auto" w:sz="4" w:space="0"/>
              <w:left w:val="single" w:color="auto" w:sz="4" w:space="0"/>
              <w:bottom w:val="single" w:color="auto" w:sz="4" w:space="0"/>
              <w:right w:val="single" w:color="auto" w:sz="4" w:space="0"/>
            </w:tcBorders>
            <w:vAlign w:val="center"/>
          </w:tcPr>
          <w:p>
            <w:pPr>
              <w:pStyle w:val="53"/>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color="auto" w:sz="4" w:space="0"/>
              <w:left w:val="single" w:color="auto" w:sz="4" w:space="0"/>
              <w:bottom w:val="single" w:color="auto" w:sz="4" w:space="0"/>
              <w:right w:val="single" w:color="auto" w:sz="4" w:space="0"/>
            </w:tcBorders>
            <w:vAlign w:val="center"/>
          </w:tcPr>
          <w:p>
            <w:pPr>
              <w:pStyle w:val="53"/>
              <w:rPr>
                <w:lang w:eastAsia="zh-CN"/>
              </w:rPr>
            </w:pPr>
            <m:oMathPara>
              <m:oMath>
                <m:r>
                  <m:rPr/>
                  <w:rPr>
                    <w:rFonts w:ascii="Cambria Math" w:hAnsi="Cambria Math"/>
                    <w:sz w:val="11"/>
                    <w:lang w:eastAsia="zh-CN"/>
                  </w:rPr>
                  <m:t>max</m:t>
                </m:r>
                <m:d>
                  <m:dPr>
                    <m:ctrlPr>
                      <w:rPr>
                        <w:rFonts w:ascii="Cambria Math" w:hAnsi="Cambria Math"/>
                        <w:i/>
                        <w:sz w:val="11"/>
                        <w:lang w:eastAsia="zh-CN"/>
                      </w:rPr>
                    </m:ctrlPr>
                  </m:dPr>
                  <m:e>
                    <m:r>
                      <m:rPr/>
                      <w:rPr>
                        <w:rFonts w:ascii="Cambria Math" w:hAnsi="Cambria Math"/>
                        <w:sz w:val="11"/>
                        <w:lang w:eastAsia="zh-CN"/>
                      </w:rPr>
                      <m:t xml:space="preserve">SE limit, </m:t>
                    </m:r>
                    <m:sSub>
                      <m:sSubPr>
                        <m:ctrlPr>
                          <w:rPr>
                            <w:rFonts w:ascii="Cambria Math" w:hAnsi="Cambria Math"/>
                            <w:i/>
                            <w:sz w:val="11"/>
                            <w:lang w:eastAsia="zh-CN"/>
                          </w:rPr>
                        </m:ctrlPr>
                      </m:sSubPr>
                      <m:e>
                        <m:r>
                          <m:rPr/>
                          <w:rPr>
                            <w:rFonts w:ascii="Cambria Math" w:hAnsi="Cambria Math"/>
                            <w:sz w:val="11"/>
                            <w:lang w:eastAsia="zh-CN"/>
                          </w:rPr>
                          <m:t xml:space="preserve"> PSD</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r>
                      <m:rPr/>
                      <w:rPr>
                        <w:rFonts w:ascii="Cambria Math" w:hAnsi="Cambria Math"/>
                        <w:sz w:val="11"/>
                        <w:lang w:eastAsia="zh-CN"/>
                      </w:rPr>
                      <m:t xml:space="preserve">  – </m:t>
                    </m:r>
                    <m:sSub>
                      <m:sSubPr>
                        <m:ctrlPr>
                          <w:rPr>
                            <w:rFonts w:ascii="Cambria Math" w:hAnsi="Cambria Math"/>
                            <w:i/>
                            <w:sz w:val="11"/>
                            <w:lang w:eastAsia="zh-CN"/>
                          </w:rPr>
                        </m:ctrlPr>
                      </m:sSubPr>
                      <m:e>
                        <m:r>
                          <m:rPr/>
                          <w:rPr>
                            <w:rFonts w:ascii="Cambria Math" w:hAnsi="Cambria Math"/>
                            <w:sz w:val="11"/>
                            <w:lang w:eastAsia="zh-CN"/>
                          </w:rPr>
                          <m:t>Δ</m:t>
                        </m:r>
                        <m:ctrlPr>
                          <w:rPr>
                            <w:rFonts w:ascii="Cambria Math" w:hAnsi="Cambria Math"/>
                            <w:i/>
                            <w:sz w:val="11"/>
                            <w:lang w:eastAsia="zh-CN"/>
                          </w:rPr>
                        </m:ctrlPr>
                      </m:e>
                      <m:sub>
                        <m:r>
                          <m:rPr/>
                          <w:rPr>
                            <w:rFonts w:ascii="Cambria Math" w:hAnsi="Cambria Math"/>
                            <w:sz w:val="11"/>
                            <w:lang w:eastAsia="zh-CN"/>
                          </w:rPr>
                          <m:t>Sat_Class</m:t>
                        </m:r>
                        <m:ctrlPr>
                          <w:rPr>
                            <w:rFonts w:ascii="Cambria Math" w:hAnsi="Cambria Math"/>
                            <w:i/>
                            <w:sz w:val="11"/>
                            <w:lang w:eastAsia="zh-CN"/>
                          </w:rPr>
                        </m:ctrlPr>
                      </m:sub>
                    </m:sSub>
                    <m:d>
                      <m:dPr>
                        <m:begChr m:val="["/>
                        <m:endChr m:val="]"/>
                        <m:ctrlPr>
                          <w:rPr>
                            <w:rFonts w:ascii="Cambria Math" w:hAnsi="Cambria Math"/>
                            <w:i/>
                            <w:sz w:val="11"/>
                            <w:lang w:eastAsia="zh-CN"/>
                          </w:rPr>
                        </m:ctrlPr>
                      </m:dPr>
                      <m:e>
                        <m:r>
                          <m:rPr/>
                          <w:rPr>
                            <w:rFonts w:ascii="Cambria Math" w:hAnsi="Cambria Math"/>
                            <w:sz w:val="11"/>
                            <w:lang w:eastAsia="zh-CN"/>
                          </w:rPr>
                          <m:t>dB</m:t>
                        </m:r>
                        <m:ctrlPr>
                          <w:rPr>
                            <w:rFonts w:ascii="Cambria Math" w:hAnsi="Cambria Math"/>
                            <w:i/>
                            <w:sz w:val="11"/>
                            <w:lang w:eastAsia="zh-CN"/>
                          </w:rPr>
                        </m:ctrlPr>
                      </m:e>
                    </m:d>
                    <m:r>
                      <m:rP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hAnsi="Cambria Math" w:cs="Arial" w:eastAsiaTheme="minorHAnsi"/>
                                    <w:i/>
                                    <w:iCs/>
                                    <w:szCs w:val="18"/>
                                  </w:rPr>
                                </m:ctrlPr>
                              </m:sSubPr>
                              <m:e>
                                <m:r>
                                  <m:rPr/>
                                  <w:rPr>
                                    <w:rFonts w:ascii="Cambria Math" w:hAnsi="Cambria Math"/>
                                    <w:sz w:val="11"/>
                                    <w:lang w:eastAsia="zh-CN"/>
                                  </w:rPr>
                                  <m:t xml:space="preserve"> </m:t>
                                </m:r>
                                <m:r>
                                  <m:rPr/>
                                  <w:rPr>
                                    <w:rFonts w:ascii="Cambria Math" w:hAnsi="Cambria Math" w:cs="Arial" w:eastAsiaTheme="minorHAnsi"/>
                                    <w:szCs w:val="18"/>
                                  </w:rPr>
                                  <m:t>f</m:t>
                                </m:r>
                                <m:ctrlPr>
                                  <w:rPr>
                                    <w:rFonts w:ascii="Cambria Math" w:hAnsi="Cambria Math" w:cs="Arial" w:eastAsiaTheme="minorHAnsi"/>
                                    <w:i/>
                                    <w:iCs/>
                                    <w:szCs w:val="18"/>
                                  </w:rPr>
                                </m:ctrlPr>
                              </m:e>
                              <m:sub>
                                <m:r>
                                  <m:rPr/>
                                  <w:rPr>
                                    <w:rFonts w:ascii="Cambria Math" w:hAnsi="Cambria Math" w:cs="Arial" w:eastAsiaTheme="minorHAnsi"/>
                                    <w:szCs w:val="18"/>
                                  </w:rPr>
                                  <m:t>_offset</m:t>
                                </m:r>
                                <m:ctrlPr>
                                  <w:rPr>
                                    <w:rFonts w:ascii="Cambria Math" w:hAnsi="Cambria Math" w:cs="Arial" w:eastAsiaTheme="minorHAnsi"/>
                                    <w:i/>
                                    <w:iCs/>
                                    <w:szCs w:val="18"/>
                                  </w:rPr>
                                </m:ctrlPr>
                              </m:sub>
                            </m:sSub>
                            <m:r>
                              <m:rPr/>
                              <w:rPr>
                                <w:rFonts w:ascii="Cambria Math" w:hAnsi="Cambria Math" w:cs="MS Gothic"/>
                                <w:szCs w:val="18"/>
                                <w:lang w:eastAsia="zh-CN"/>
                              </w:rPr>
                              <m:t>−</m:t>
                            </m:r>
                            <m:r>
                              <m:rPr/>
                              <w:rPr>
                                <w:rFonts w:ascii="Cambria Math" w:hAnsi="Cambria Math" w:cs="Arial" w:eastAsiaTheme="minorHAnsi"/>
                                <w:szCs w:val="18"/>
                              </w:rPr>
                              <m:t>0.002</m:t>
                            </m:r>
                            <m:ctrlPr>
                              <w:rPr>
                                <w:rFonts w:ascii="Cambria Math" w:hAnsi="Cambria Math"/>
                                <w:i/>
                                <w:sz w:val="11"/>
                                <w:lang w:eastAsia="zh-CN"/>
                              </w:rPr>
                            </m:ctrlPr>
                          </m:num>
                          <m:den>
                            <m:sSub>
                              <m:sSubPr>
                                <m:ctrlPr>
                                  <w:rPr>
                                    <w:rFonts w:ascii="Cambria Math" w:hAnsi="Cambria Math"/>
                                    <w:i/>
                                    <w:sz w:val="11"/>
                                    <w:lang w:eastAsia="zh-CN"/>
                                  </w:rPr>
                                </m:ctrlPr>
                              </m:sSubPr>
                              <m:e>
                                <m:r>
                                  <m:rPr/>
                                  <w:rPr>
                                    <w:rFonts w:ascii="Cambria Math" w:hAnsi="Cambria Math"/>
                                    <w:sz w:val="11"/>
                                    <w:lang w:eastAsia="zh-CN"/>
                                  </w:rPr>
                                  <m:t>BW</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ctrlPr>
                              <w:rPr>
                                <w:rFonts w:ascii="Cambria Math" w:hAnsi="Cambria Math"/>
                                <w:i/>
                                <w:sz w:val="11"/>
                                <w:lang w:eastAsia="zh-CN"/>
                              </w:rPr>
                            </m:ctrlPr>
                          </m:den>
                        </m:f>
                        <m:r>
                          <m:rPr/>
                          <w:rPr>
                            <w:rFonts w:ascii="Cambria Math" w:hAnsi="Cambria Math"/>
                            <w:sz w:val="11"/>
                            <w:lang w:eastAsia="zh-CN"/>
                          </w:rPr>
                          <m:t>×2+1</m:t>
                        </m:r>
                        <m:ctrlPr>
                          <w:rPr>
                            <w:rFonts w:ascii="Cambria Math" w:hAnsi="Cambria Math"/>
                            <w:i/>
                            <w:sz w:val="11"/>
                            <w:lang w:eastAsia="zh-CN"/>
                          </w:rPr>
                        </m:ctrlPr>
                      </m:e>
                    </m:d>
                    <m:ctrlPr>
                      <w:rPr>
                        <w:rFonts w:ascii="Cambria Math" w:hAnsi="Cambria Math"/>
                        <w:i/>
                        <w:sz w:val="11"/>
                        <w:lang w:eastAsia="zh-CN"/>
                      </w:rPr>
                    </m:ctrlPr>
                  </m:e>
                </m:d>
                <m:r>
                  <m:rPr/>
                  <w:rPr>
                    <w:rFonts w:ascii="Cambria Math" w:hAnsi="Cambria Math"/>
                    <w:sz w:val="11"/>
                    <w:lang w:eastAsia="zh-CN"/>
                  </w:rPr>
                  <m:t>dBm</m:t>
                </m:r>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rFonts w:hint="eastAsia" w:cs="Arial"/>
                <w:lang w:val="en-US" w:eastAsia="zh-CN"/>
              </w:rPr>
              <w:t>N</w:t>
            </w:r>
            <w:r>
              <w:rPr>
                <w:rFonts w:cs="Arial"/>
                <w:lang w:val="en-US" w:eastAsia="zh-CN"/>
              </w:rPr>
              <w:t>OTE 1:</w:t>
            </w:r>
            <w:r>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pPr>
              <w:pStyle w:val="67"/>
              <w:rPr>
                <w:rFonts w:cs="Arial"/>
                <w:lang w:val="en-US" w:eastAsia="zh-CN"/>
              </w:rPr>
            </w:pPr>
            <w:r>
              <w:rPr>
                <w:rFonts w:hint="eastAsia" w:cs="Arial"/>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pPr>
              <w:pStyle w:val="67"/>
              <w:rPr>
                <w:rFonts w:cs="Arial"/>
                <w:lang w:val="en-US" w:eastAsia="zh-CN"/>
              </w:rPr>
            </w:pPr>
            <w:r>
              <w:rPr>
                <w:rFonts w:cs="Arial"/>
                <w:lang w:val="en-US" w:eastAsia="zh-CN"/>
              </w:rPr>
              <w:t>NOTE 3:</w:t>
            </w:r>
            <w:r>
              <w:rPr>
                <w:rFonts w:cs="Arial"/>
              </w:rPr>
              <w:tab/>
            </w:r>
            <w:r>
              <w:rPr>
                <w:rFonts w:cs="Arial"/>
                <w:lang w:val="en-US" w:eastAsia="zh-CN"/>
              </w:rPr>
              <w:t>PSD attenuation as in ITU-R SM.1541-6 [9], Annex 5 OoB domain emission limits for space services.</w:t>
            </w:r>
          </w:p>
          <w:p>
            <w:pPr>
              <w:pStyle w:val="67"/>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=3 dB for LEO class.</w:t>
            </w:r>
          </w:p>
        </w:tc>
      </w:tr>
    </w:tbl>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FB6CC7"/>
    <w:rsid w:val="03662B4B"/>
    <w:rsid w:val="06B96C92"/>
    <w:rsid w:val="07720BEE"/>
    <w:rsid w:val="08FB15F8"/>
    <w:rsid w:val="0B5528D4"/>
    <w:rsid w:val="22800F36"/>
    <w:rsid w:val="231D1CA3"/>
    <w:rsid w:val="2556666B"/>
    <w:rsid w:val="2E9F50EF"/>
    <w:rsid w:val="2FE42D91"/>
    <w:rsid w:val="30226363"/>
    <w:rsid w:val="32AC7A63"/>
    <w:rsid w:val="33742AF6"/>
    <w:rsid w:val="47277642"/>
    <w:rsid w:val="4CD034C5"/>
    <w:rsid w:val="4D215C75"/>
    <w:rsid w:val="51A9145F"/>
    <w:rsid w:val="5DA057AA"/>
    <w:rsid w:val="5F0470F0"/>
    <w:rsid w:val="625873FA"/>
    <w:rsid w:val="687B0437"/>
    <w:rsid w:val="70D516AA"/>
    <w:rsid w:val="749D3C11"/>
    <w:rsid w:val="77A6153E"/>
    <w:rsid w:val="79255C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8</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2023-08-24T07:21:36Z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97F80A5588624C57A6F69FD7C5E3272D</vt:lpwstr>
  </property>
</Properties>
</file>